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77277AD8"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FB3822">
        <w:rPr>
          <w:b/>
          <w:noProof/>
          <w:sz w:val="24"/>
        </w:rPr>
        <w:t>50</w:t>
      </w:r>
      <w:r>
        <w:rPr>
          <w:b/>
          <w:i/>
          <w:noProof/>
          <w:sz w:val="28"/>
        </w:rPr>
        <w:tab/>
      </w:r>
      <w:r>
        <w:rPr>
          <w:b/>
          <w:noProof/>
          <w:sz w:val="24"/>
        </w:rPr>
        <w:t>C1-24</w:t>
      </w:r>
      <w:r w:rsidR="006A3CEF">
        <w:rPr>
          <w:b/>
          <w:noProof/>
          <w:sz w:val="24"/>
        </w:rPr>
        <w:t>4432</w:t>
      </w:r>
    </w:p>
    <w:p w14:paraId="64624928" w14:textId="5C153B91" w:rsidR="00B07B28" w:rsidRDefault="00FB3822" w:rsidP="00B07B2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8CE30FD" w:rsidR="00B07B28" w:rsidRPr="00410371" w:rsidRDefault="006A3CEF" w:rsidP="003E12E5">
            <w:pPr>
              <w:pStyle w:val="CRCoverPage"/>
              <w:spacing w:after="0"/>
              <w:rPr>
                <w:noProof/>
              </w:rPr>
            </w:pPr>
            <w:r>
              <w:rPr>
                <w:b/>
                <w:noProof/>
                <w:sz w:val="28"/>
              </w:rPr>
              <w:t>6423</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5907496C" w:rsidR="00B07B28" w:rsidRPr="00410371" w:rsidRDefault="008C4493" w:rsidP="003E12E5">
            <w:pPr>
              <w:pStyle w:val="CRCoverPage"/>
              <w:spacing w:after="0"/>
              <w:jc w:val="center"/>
              <w:rPr>
                <w:noProof/>
                <w:sz w:val="28"/>
              </w:rPr>
            </w:pPr>
            <w:r>
              <w:rPr>
                <w:b/>
                <w:noProof/>
                <w:sz w:val="28"/>
              </w:rPr>
              <w:t>18.</w:t>
            </w:r>
            <w:r w:rsidR="00E430C5">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56F49CE7" w:rsidR="00B07B28" w:rsidRDefault="00FB3822" w:rsidP="003E12E5">
            <w:pPr>
              <w:pStyle w:val="CRCoverPage"/>
              <w:spacing w:after="0"/>
              <w:ind w:left="100"/>
              <w:rPr>
                <w:noProof/>
              </w:rPr>
            </w:pPr>
            <w:r>
              <w:rPr>
                <w:noProof/>
              </w:rPr>
              <w:t>Discontinuous offset timer handling for MUSIM capable UE</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F593154" w:rsidR="00B07B28" w:rsidRDefault="00FB3822" w:rsidP="003E12E5">
            <w:pPr>
              <w:pStyle w:val="CRCoverPage"/>
              <w:spacing w:after="0"/>
              <w:ind w:left="100"/>
              <w:rPr>
                <w:noProof/>
              </w:rPr>
            </w:pPr>
            <w:r>
              <w:rPr>
                <w:noProof/>
              </w:rPr>
              <w:t>5GSAT_Ph</w:t>
            </w:r>
            <w:r w:rsidR="00D058B7">
              <w:rPr>
                <w:noProof/>
              </w:rPr>
              <w:t>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4047C9C8" w:rsidR="00B07B28" w:rsidRDefault="00FB3822" w:rsidP="003E12E5">
            <w:pPr>
              <w:pStyle w:val="CRCoverPage"/>
              <w:spacing w:after="0"/>
              <w:ind w:left="100"/>
              <w:rPr>
                <w:noProof/>
              </w:rPr>
            </w:pPr>
            <w:r>
              <w:rPr>
                <w:noProof/>
              </w:rPr>
              <w:t>2024-0</w:t>
            </w:r>
            <w:r w:rsidR="006D01F8">
              <w:rPr>
                <w:noProof/>
              </w:rPr>
              <w:t>8-11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6DDDF3B" w:rsidR="00B07B28" w:rsidRDefault="00FB3822"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77966" w14:textId="3510B540" w:rsidR="00FB3822" w:rsidRDefault="00FB3822" w:rsidP="00FB3822">
            <w:pPr>
              <w:pStyle w:val="CRCoverPage"/>
              <w:spacing w:after="0"/>
              <w:ind w:left="100"/>
              <w:rPr>
                <w:noProof/>
              </w:rPr>
            </w:pPr>
            <w:r>
              <w:rPr>
                <w:noProof/>
              </w:rPr>
              <w:t>TS24.501 has specified that the MUSIM capable UE can initiate the MRU procedure when it needs to request an 5G -GUTI valu</w:t>
            </w:r>
            <w:r>
              <w:rPr>
                <w:noProof/>
              </w:rPr>
              <w:t>e.</w:t>
            </w:r>
          </w:p>
          <w:p w14:paraId="6D8E2931" w14:textId="40A0A821" w:rsidR="00B07B28" w:rsidRDefault="00FB3822" w:rsidP="00FB3822">
            <w:pPr>
              <w:pStyle w:val="CRCoverPage"/>
              <w:spacing w:after="0"/>
              <w:ind w:left="100"/>
              <w:rPr>
                <w:noProof/>
              </w:rPr>
            </w:pPr>
            <w:r>
              <w:rPr>
                <w:noProof/>
              </w:rPr>
              <w:t xml:space="preserve">If the MUSIM capable UE detects </w:t>
            </w:r>
            <w:r w:rsidR="00186F3C">
              <w:rPr>
                <w:noProof/>
              </w:rPr>
              <w:t>paging occasion (PO)</w:t>
            </w:r>
            <w:r>
              <w:rPr>
                <w:noProof/>
              </w:rPr>
              <w:t xml:space="preserve"> collision, the UE should be allowed to initate the MRU procedure to obtain 5G-GUTI value</w:t>
            </w:r>
            <w:r w:rsidR="006D01F8">
              <w:rPr>
                <w:noProof/>
              </w:rPr>
              <w:t xml:space="preserve"> to avoid a</w:t>
            </w:r>
            <w:r w:rsidR="00186F3C">
              <w:rPr>
                <w:noProof/>
              </w:rPr>
              <w:t xml:space="preserve"> </w:t>
            </w:r>
            <w:r>
              <w:rPr>
                <w:noProof/>
              </w:rPr>
              <w:t xml:space="preserve">paging failure. </w:t>
            </w:r>
            <w:r w:rsidR="00BD50D5">
              <w:rPr>
                <w:noProof/>
              </w:rPr>
              <w:t xml:space="preserve">At current specification this is not possible when discontinuous </w:t>
            </w:r>
            <w:r w:rsidR="00BD50D5">
              <w:rPr>
                <w:noProof/>
              </w:rPr>
              <w:t>coverage maximum time offset timer is running.</w:t>
            </w:r>
          </w:p>
          <w:p w14:paraId="4769F841" w14:textId="77777777" w:rsidR="006A3CEF" w:rsidRDefault="006A3CEF" w:rsidP="00FB3822">
            <w:pPr>
              <w:pStyle w:val="CRCoverPage"/>
              <w:spacing w:after="0"/>
              <w:ind w:left="100"/>
              <w:rPr>
                <w:noProof/>
              </w:rPr>
            </w:pPr>
          </w:p>
          <w:p w14:paraId="25C62742" w14:textId="1427C68A" w:rsidR="006A3CEF" w:rsidRPr="006A3CEF" w:rsidRDefault="006A3CEF" w:rsidP="00FB3822">
            <w:pPr>
              <w:pStyle w:val="CRCoverPage"/>
              <w:spacing w:after="0"/>
              <w:ind w:left="100"/>
              <w:rPr>
                <w:b/>
                <w:bCs/>
                <w:noProof/>
                <w:u w:val="single"/>
              </w:rPr>
            </w:pPr>
            <w:r w:rsidRPr="006A3CEF">
              <w:rPr>
                <w:b/>
                <w:bCs/>
                <w:noProof/>
                <w:u w:val="single"/>
              </w:rPr>
              <w:t>Backward compatibility analysis</w:t>
            </w:r>
          </w:p>
          <w:p w14:paraId="53CB3416" w14:textId="2C9704A1" w:rsidR="006A3CEF" w:rsidRDefault="006A3CEF" w:rsidP="00FB3822">
            <w:pPr>
              <w:pStyle w:val="CRCoverPage"/>
              <w:spacing w:after="0"/>
              <w:ind w:left="100"/>
              <w:rPr>
                <w:noProof/>
              </w:rPr>
            </w:pPr>
            <w:r>
              <w:rPr>
                <w:noProof/>
              </w:rPr>
              <w:t xml:space="preserve">This CR is backward compatible by allowing the UE to exempt the </w:t>
            </w:r>
            <w:r>
              <w:rPr>
                <w:noProof/>
              </w:rPr>
              <w:t>discontinuous coverage maximum time offset timer</w:t>
            </w:r>
            <w:r>
              <w:rPr>
                <w:noProof/>
              </w:rPr>
              <w:t xml:space="preserve"> for MRU.</w:t>
            </w:r>
          </w:p>
          <w:p w14:paraId="7D3875D6" w14:textId="7D87BDF4" w:rsidR="006D01F8" w:rsidRDefault="006D01F8" w:rsidP="00FB3822">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19FEAF08" w:rsidR="00FB5491" w:rsidRDefault="00FB3822" w:rsidP="003E12E5">
            <w:pPr>
              <w:pStyle w:val="CRCoverPage"/>
              <w:spacing w:after="0"/>
              <w:ind w:left="100"/>
              <w:rPr>
                <w:noProof/>
              </w:rPr>
            </w:pPr>
            <w:r>
              <w:rPr>
                <w:noProof/>
              </w:rPr>
              <w:t>The MUSIM capable UE can initiate MRU procedure to obtain an 5G-GUTI value to resolve P</w:t>
            </w:r>
            <w:r w:rsidR="006D01F8">
              <w:rPr>
                <w:noProof/>
              </w:rPr>
              <w:t>O</w:t>
            </w:r>
            <w:r>
              <w:rPr>
                <w:noProof/>
              </w:rPr>
              <w:t xml:space="preserve"> collision when </w:t>
            </w:r>
            <w:r w:rsidR="00BD50D5">
              <w:rPr>
                <w:noProof/>
              </w:rPr>
              <w:t>discontinuous coverage maximum time offset timer</w:t>
            </w:r>
            <w:r>
              <w:rPr>
                <w:noProof/>
              </w:rPr>
              <w:t xml:space="preserve"> is running.</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02A9DCEE" w:rsidR="00B07B28" w:rsidRDefault="00FB3822" w:rsidP="003E12E5">
            <w:pPr>
              <w:pStyle w:val="CRCoverPage"/>
              <w:spacing w:after="0"/>
              <w:ind w:left="100"/>
              <w:rPr>
                <w:noProof/>
              </w:rPr>
            </w:pPr>
            <w:r>
              <w:rPr>
                <w:noProof/>
              </w:rPr>
              <w:t xml:space="preserve">The MUSIM capable UE can’t obtain an 5G-GUTI value upon detecting PO collision when </w:t>
            </w:r>
            <w:r w:rsidR="00BD50D5">
              <w:rPr>
                <w:noProof/>
              </w:rPr>
              <w:t>discontinuous coverage maximum time offset timer</w:t>
            </w:r>
            <w:r>
              <w:rPr>
                <w:noProof/>
              </w:rPr>
              <w:t xml:space="preserve"> is running which would cause the paging failure.</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3339719" w:rsidR="00B07B28" w:rsidRDefault="00FB3822" w:rsidP="003E12E5">
            <w:pPr>
              <w:pStyle w:val="CRCoverPage"/>
              <w:spacing w:after="0"/>
              <w:ind w:left="100"/>
              <w:rPr>
                <w:noProof/>
              </w:rPr>
            </w:pPr>
            <w:r>
              <w:rPr>
                <w:noProof/>
              </w:rPr>
              <w:t>5.3.26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2D15E620" w14:textId="77777777" w:rsidR="00CC2B9C" w:rsidRDefault="00CC2B9C" w:rsidP="00CC2B9C">
      <w:pPr>
        <w:pStyle w:val="Heading3"/>
      </w:pPr>
      <w:bookmarkStart w:id="10" w:name="_Toc114484586"/>
      <w:bookmarkStart w:id="11" w:name="_Toc162971207"/>
      <w:r>
        <w:lastRenderedPageBreak/>
        <w:t>5.3.26</w:t>
      </w:r>
      <w:r>
        <w:tab/>
      </w:r>
      <w:bookmarkEnd w:id="10"/>
      <w:r>
        <w:t>Support for unavailability period</w:t>
      </w:r>
      <w:bookmarkEnd w:id="11"/>
    </w:p>
    <w:p w14:paraId="3C2A26F4" w14:textId="77777777" w:rsidR="00CC2B9C" w:rsidRDefault="00CC2B9C" w:rsidP="00CC2B9C">
      <w:pPr>
        <w:rPr>
          <w:rFonts w:eastAsia="SimSun"/>
          <w:color w:val="000000"/>
          <w:lang w:eastAsia="zh-CN"/>
        </w:rPr>
      </w:pPr>
      <w:r>
        <w:rPr>
          <w:rFonts w:eastAsia="SimSun"/>
          <w:color w:val="000000"/>
          <w:lang w:eastAsia="ja-JP"/>
        </w:rPr>
        <w:t xml:space="preserve">If the UE and network support unavailability period and an event is triggered in the UE making the UE unavailable for a certain </w:t>
      </w:r>
      <w:proofErr w:type="gramStart"/>
      <w:r>
        <w:rPr>
          <w:rFonts w:eastAsia="SimSun"/>
          <w:color w:val="000000"/>
          <w:lang w:eastAsia="ja-JP"/>
        </w:rPr>
        <w:t>period of time</w:t>
      </w:r>
      <w:proofErr w:type="gramEnd"/>
      <w:r>
        <w:rPr>
          <w:rFonts w:eastAsia="SimSun"/>
          <w:color w:val="000000"/>
          <w:lang w:eastAsia="ja-JP"/>
        </w:rPr>
        <w:t xml:space="preserve"> and the unavailability is not due to discontinuous coverage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38252380" w14:textId="77777777" w:rsidR="00CC2B9C" w:rsidRDefault="00CC2B9C" w:rsidP="00CC2B9C">
      <w:pPr>
        <w:pStyle w:val="NO"/>
      </w:pPr>
      <w:r>
        <w:t>NOTE 1:</w:t>
      </w:r>
      <w:r>
        <w:tab/>
        <w:t xml:space="preserve">How and where the UE stores its contexts depends upon the UE implementation. The UE can store some or </w:t>
      </w:r>
      <w:proofErr w:type="gramStart"/>
      <w:r>
        <w:t>all of</w:t>
      </w:r>
      <w:proofErr w:type="gramEnd"/>
      <w:r>
        <w:t xml:space="preserve"> its contexts in the ME or USIM using existing ME or USIM functionality.</w:t>
      </w:r>
    </w:p>
    <w:p w14:paraId="03CFBC92" w14:textId="77777777" w:rsidR="00CC2B9C" w:rsidRDefault="00CC2B9C" w:rsidP="00CC2B9C">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5381E310" w14:textId="77777777" w:rsidR="00CC2B9C" w:rsidRDefault="00CC2B9C" w:rsidP="00CC2B9C">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38F0B53B" w14:textId="77777777" w:rsidR="00CC2B9C" w:rsidRDefault="00CC2B9C" w:rsidP="00CC2B9C">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056558CD" w14:textId="77777777" w:rsidR="00CC2B9C" w:rsidRDefault="00CC2B9C" w:rsidP="00CC2B9C">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1C0C6513" w14:textId="7218E41A" w:rsidR="00CC2B9C" w:rsidRDefault="00CC2B9C" w:rsidP="00CC2B9C">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 xml:space="preserve">.6.3.1, has pending emergency services, is establishing an emergency PDU session, is performing emergency services fallback procedure, </w:t>
      </w:r>
      <w:del w:id="12" w:author="MTK I" w:date="2024-07-15T07:57:00Z">
        <w:r w:rsidDel="00E56C15">
          <w:delText>or</w:delText>
        </w:r>
      </w:del>
      <w:r>
        <w:t xml:space="preserve"> when the UE enters a TAI outside the registration area</w:t>
      </w:r>
      <w:ins w:id="13" w:author="MTK I" w:date="2024-07-15T07:57:00Z">
        <w:r w:rsidR="00E56C15">
          <w:t xml:space="preserve"> or </w:t>
        </w:r>
        <w:r w:rsidR="00E56C15">
          <w:rPr>
            <w:lang w:eastAsia="zh-CN"/>
          </w:rPr>
          <w:t xml:space="preserve">the MUSIM UE needs to request a new 5G-GUTI assignment </w:t>
        </w:r>
        <w:r w:rsidR="00E56C15">
          <w:rPr>
            <w:lang w:eastAsia="ko-KR"/>
          </w:rPr>
          <w:t>as specified in subclause 5.5.1.3.2</w:t>
        </w:r>
      </w:ins>
      <w:r>
        <w:t>. At expiry of the discontinuous coverage maximum time offset timer, the UE shall perform a registration procedure for mobility registration update.</w:t>
      </w:r>
    </w:p>
    <w:p w14:paraId="228E5103" w14:textId="77777777" w:rsidR="00CC2B9C" w:rsidRDefault="00CC2B9C" w:rsidP="00CC2B9C">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EUPR </w:t>
      </w:r>
      <w:r>
        <w:rPr>
          <w:lang w:eastAsia="zh-CN"/>
        </w:rPr>
        <w:t>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bookmarkStart w:id="14"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14"/>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the AMF sets the EUPR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"UE needs to report end of </w:t>
      </w:r>
      <w:r>
        <w:lastRenderedPageBreak/>
        <w:t>unavailability period", the UE should trigger registration procedure for mobility registration update when the unavailability period duration has ended.</w:t>
      </w:r>
    </w:p>
    <w:p w14:paraId="48C6A207" w14:textId="77777777" w:rsidR="00CC2B9C" w:rsidRDefault="00CC2B9C" w:rsidP="00CC2B9C">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Pr>
          <w:rFonts w:eastAsia="SimSun"/>
          <w:color w:val="000000"/>
          <w:lang w:eastAsia="zh-CN"/>
        </w:rPr>
        <w:t xml:space="preserve"> </w:t>
      </w:r>
      <w:r>
        <w:t>the UE shall reset the registration attempt counter and service request attempt counter.</w:t>
      </w:r>
    </w:p>
    <w:p w14:paraId="0742BA64" w14:textId="77777777" w:rsidR="00CC2B9C" w:rsidRDefault="00CC2B9C" w:rsidP="00CC2B9C">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5F54B9F" w14:textId="77777777" w:rsidR="00CC2B9C" w:rsidRDefault="00CC2B9C" w:rsidP="00CC2B9C">
      <w:r>
        <w:t>When the UE activates the unavailability period using the de-registration procedure, then after successful completion of the procedure the UE shall enter the state 5GMM-DEREGISTERED.NO-CELL-AVAILABLE and deactivate the AS layer.</w:t>
      </w:r>
    </w:p>
    <w:p w14:paraId="4E62DC91" w14:textId="77777777" w:rsidR="00CC2B9C" w:rsidRDefault="00CC2B9C" w:rsidP="00CC2B9C">
      <w:r>
        <w:t>When the UE comes out of the unavailability period the UE shall activate the AS layer if deactivated and perform registration procedure as described in subclause 5.5.1.2.2 and 5.5.1.3.2.</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A059C" w14:textId="77777777" w:rsidR="00ED6C47" w:rsidRDefault="00ED6C47">
      <w:r>
        <w:separator/>
      </w:r>
    </w:p>
    <w:p w14:paraId="1F65F423" w14:textId="77777777" w:rsidR="00ED6C47" w:rsidRDefault="00ED6C47"/>
  </w:endnote>
  <w:endnote w:type="continuationSeparator" w:id="0">
    <w:p w14:paraId="135F3FD8" w14:textId="77777777" w:rsidR="00ED6C47" w:rsidRDefault="00ED6C47">
      <w:r>
        <w:continuationSeparator/>
      </w:r>
    </w:p>
    <w:p w14:paraId="48210DE5" w14:textId="77777777" w:rsidR="00ED6C47" w:rsidRDefault="00ED6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4E75D" w14:textId="77777777" w:rsidR="00ED6C47" w:rsidRDefault="00ED6C47">
      <w:r>
        <w:separator/>
      </w:r>
    </w:p>
    <w:p w14:paraId="714C929B" w14:textId="77777777" w:rsidR="00ED6C47" w:rsidRDefault="00ED6C47"/>
  </w:footnote>
  <w:footnote w:type="continuationSeparator" w:id="0">
    <w:p w14:paraId="3EE8B423" w14:textId="77777777" w:rsidR="00ED6C47" w:rsidRDefault="00ED6C47">
      <w:r>
        <w:continuationSeparator/>
      </w:r>
    </w:p>
    <w:p w14:paraId="005386AC" w14:textId="77777777" w:rsidR="00ED6C47" w:rsidRDefault="00ED6C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2087371">
    <w:abstractNumId w:val="3"/>
  </w:num>
  <w:num w:numId="2" w16cid:durableId="31611203">
    <w:abstractNumId w:val="2"/>
  </w:num>
  <w:num w:numId="3" w16cid:durableId="2113626754">
    <w:abstractNumId w:val="1"/>
  </w:num>
  <w:num w:numId="4" w16cid:durableId="1876892471">
    <w:abstractNumId w:val="0"/>
  </w:num>
  <w:num w:numId="5" w16cid:durableId="1174733858">
    <w:abstractNumId w:val="21"/>
  </w:num>
  <w:num w:numId="6" w16cid:durableId="2060860205">
    <w:abstractNumId w:val="11"/>
  </w:num>
  <w:num w:numId="7" w16cid:durableId="480931161">
    <w:abstractNumId w:val="8"/>
  </w:num>
  <w:num w:numId="8" w16cid:durableId="1903369731">
    <w:abstractNumId w:val="5"/>
  </w:num>
  <w:num w:numId="9" w16cid:durableId="373693955">
    <w:abstractNumId w:val="7"/>
  </w:num>
  <w:num w:numId="10" w16cid:durableId="1656034240">
    <w:abstractNumId w:val="22"/>
  </w:num>
  <w:num w:numId="11" w16cid:durableId="313602508">
    <w:abstractNumId w:val="6"/>
  </w:num>
  <w:num w:numId="12" w16cid:durableId="1545558023">
    <w:abstractNumId w:val="18"/>
  </w:num>
  <w:num w:numId="13" w16cid:durableId="1423146024">
    <w:abstractNumId w:val="10"/>
  </w:num>
  <w:num w:numId="14" w16cid:durableId="143857458">
    <w:abstractNumId w:val="17"/>
  </w:num>
  <w:num w:numId="15" w16cid:durableId="54085495">
    <w:abstractNumId w:val="19"/>
  </w:num>
  <w:num w:numId="16" w16cid:durableId="2136294229">
    <w:abstractNumId w:val="9"/>
  </w:num>
  <w:num w:numId="17" w16cid:durableId="259529747">
    <w:abstractNumId w:val="14"/>
  </w:num>
  <w:num w:numId="18" w16cid:durableId="2035038574">
    <w:abstractNumId w:val="4"/>
  </w:num>
  <w:num w:numId="19" w16cid:durableId="1938636131">
    <w:abstractNumId w:val="13"/>
  </w:num>
  <w:num w:numId="20" w16cid:durableId="1240603034">
    <w:abstractNumId w:val="15"/>
  </w:num>
  <w:num w:numId="21" w16cid:durableId="86733045">
    <w:abstractNumId w:val="16"/>
  </w:num>
  <w:num w:numId="22" w16cid:durableId="1431775938">
    <w:abstractNumId w:val="20"/>
  </w:num>
  <w:num w:numId="23" w16cid:durableId="1049917429">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3D8"/>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3C"/>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7BA"/>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972"/>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CEF"/>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1F8"/>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18"/>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3AF3"/>
    <w:rsid w:val="00BD43CE"/>
    <w:rsid w:val="00BD491A"/>
    <w:rsid w:val="00BD4ACA"/>
    <w:rsid w:val="00BD4CFD"/>
    <w:rsid w:val="00BD4D8D"/>
    <w:rsid w:val="00BD50D5"/>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2C5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B9C"/>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8B7"/>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0C5"/>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C15"/>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6C47"/>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822"/>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8634047">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1142</Words>
  <Characters>9257</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7</cp:revision>
  <dcterms:created xsi:type="dcterms:W3CDTF">2024-08-11T10:39:00Z</dcterms:created>
  <dcterms:modified xsi:type="dcterms:W3CDTF">2024-08-12T10:14:00Z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